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7F2C123E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="00F37CD8" w:rsidRPr="00F37CD8">
        <w:rPr>
          <w:b/>
          <w:noProof/>
          <w:sz w:val="24"/>
        </w:rPr>
        <w:t>S6-222248</w:t>
      </w:r>
    </w:p>
    <w:p w14:paraId="1EB2E693" w14:textId="51A5693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6894A" w:rsidR="001E41F3" w:rsidRPr="00410371" w:rsidRDefault="00960AF6" w:rsidP="00FB18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18B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4E86D" w:rsidR="001E41F3" w:rsidRPr="00410371" w:rsidRDefault="00F37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1DB69" w:rsidR="001E41F3" w:rsidRPr="00410371" w:rsidRDefault="00B93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BB79E" w:rsidR="001E41F3" w:rsidRPr="00410371" w:rsidRDefault="00960AF6" w:rsidP="00B93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3598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EB1A1" w:rsidR="00F25D98" w:rsidRDefault="00EA5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9BA4" w:rsidR="00F25D98" w:rsidRDefault="00EA52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DB292" w:rsidR="001E41F3" w:rsidRDefault="00726EA2" w:rsidP="00726EA2">
            <w:pPr>
              <w:pStyle w:val="CRCoverPage"/>
              <w:spacing w:after="0"/>
              <w:rPr>
                <w:noProof/>
              </w:rPr>
            </w:pPr>
            <w:r>
              <w:t xml:space="preserve"> Update the requirement to support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FC3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1D7AE" w:rsidR="001E41F3" w:rsidRDefault="00B93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82903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4989A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2022.08.08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BBA04" w:rsidR="001E41F3" w:rsidRDefault="00B93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EF192" w:rsidR="001E41F3" w:rsidRDefault="00B93598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783DF" w:rsidR="001E41F3" w:rsidRDefault="00EF5872" w:rsidP="00073FED">
            <w:pPr>
              <w:pStyle w:val="CRCoverPage"/>
              <w:spacing w:after="0"/>
              <w:ind w:left="100"/>
              <w:rPr>
                <w:noProof/>
              </w:rPr>
            </w:pPr>
            <w:r w:rsidRPr="00A86CEA">
              <w:rPr>
                <w:noProof/>
                <w:lang w:eastAsia="zh-CN"/>
              </w:rPr>
              <w:t>One-to-many transmission is an important requirements for many verticals, like V2X. In 5G, the MBS is designed and completed in R17 to support the one-to-many transmission at the network layer. However, the 5G MBS i</w:t>
            </w:r>
            <w:r>
              <w:rPr>
                <w:noProof/>
                <w:lang w:eastAsia="zh-CN"/>
              </w:rPr>
              <w:t xml:space="preserve">s not supported by the SEAL to facilitate the verticals to </w:t>
            </w:r>
            <w:r w:rsidRPr="00A86CEA">
              <w:rPr>
                <w:noProof/>
                <w:lang w:eastAsia="zh-CN"/>
              </w:rPr>
              <w:t>take adva</w:t>
            </w:r>
            <w:r>
              <w:rPr>
                <w:noProof/>
                <w:lang w:eastAsia="zh-CN"/>
              </w:rPr>
              <w:t>ntage of this feature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CBAB7" w:rsidR="001E41F3" w:rsidRDefault="00124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network resource management requirements to support 5G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CC93" w:rsidR="001E41F3" w:rsidRDefault="00124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verticals can not use 5G MBS via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8A5C6" w:rsidR="001E41F3" w:rsidRDefault="00C6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236EC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1BEB8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E8184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EFD32A" w:rsidR="001E41F3" w:rsidRDefault="00924A2D" w:rsidP="00924A2D">
      <w:pPr>
        <w:outlineLvl w:val="0"/>
        <w:rPr>
          <w:noProof/>
        </w:rPr>
      </w:pPr>
      <w:r w:rsidRPr="00924A2D">
        <w:rPr>
          <w:noProof/>
          <w:highlight w:val="yellow"/>
        </w:rPr>
        <w:lastRenderedPageBreak/>
        <w:t>/********************* First Change *********************/</w:t>
      </w:r>
    </w:p>
    <w:p w14:paraId="5E8E473F" w14:textId="77777777" w:rsidR="00924A2D" w:rsidRPr="00F2731B" w:rsidRDefault="00924A2D" w:rsidP="00924A2D">
      <w:pPr>
        <w:pStyle w:val="Heading3"/>
      </w:pPr>
      <w:bookmarkStart w:id="2" w:name="_Toc106026796"/>
      <w:r w:rsidRPr="00F2731B">
        <w:t>4.8.2</w:t>
      </w:r>
      <w:r w:rsidRPr="00F2731B">
        <w:tab/>
        <w:t>Requirements</w:t>
      </w:r>
      <w:bookmarkEnd w:id="2"/>
    </w:p>
    <w:p w14:paraId="135023E4" w14:textId="3326BECF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[AR-4.8.2-a]</w:t>
      </w:r>
      <w:r w:rsidRPr="00F2731B">
        <w:t xml:space="preserve"> The SEAL shall enable support for unicast bearer</w:t>
      </w:r>
      <w:ins w:id="3" w:author="Huawei" w:date="2022-08-08T10:49:00Z">
        <w:r w:rsidR="001D6D3F">
          <w:rPr>
            <w:rFonts w:hint="eastAsia"/>
            <w:lang w:eastAsia="zh-CN"/>
          </w:rPr>
          <w:t>/</w:t>
        </w:r>
      </w:ins>
      <w:ins w:id="4" w:author="Huawei" w:date="2022-08-08T10:50:00Z">
        <w:r w:rsidR="001D6D3F">
          <w:rPr>
            <w:lang w:eastAsia="zh-CN"/>
          </w:rPr>
          <w:t>PDU session</w:t>
        </w:r>
      </w:ins>
      <w:r w:rsidRPr="00F2731B">
        <w:t xml:space="preserve">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047D99CE" w14:textId="1A8A32D9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[AR-4.8.2-b]</w:t>
      </w:r>
      <w:r w:rsidRPr="00F2731B">
        <w:t xml:space="preserve"> The SEAL shall enable support for </w:t>
      </w:r>
      <w:del w:id="5" w:author="Huawei" w:date="2022-08-08T10:51:00Z">
        <w:r w:rsidRPr="00F2731B" w:rsidDel="001D6D3F">
          <w:rPr>
            <w:rFonts w:hint="eastAsia"/>
            <w:lang w:eastAsia="zh-CN"/>
          </w:rPr>
          <w:delText>multicast</w:delText>
        </w:r>
      </w:del>
      <w:ins w:id="6" w:author="Huawei" w:date="2022-08-08T10:51:00Z">
        <w:r w:rsidR="001D6D3F">
          <w:rPr>
            <w:rFonts w:hint="eastAsia"/>
            <w:lang w:eastAsia="zh-CN"/>
          </w:rPr>
          <w:t>broadcast</w:t>
        </w:r>
      </w:ins>
      <w:r w:rsidRPr="00F2731B">
        <w:t xml:space="preserve"> bearer</w:t>
      </w:r>
      <w:ins w:id="7" w:author="Huawei" w:date="2022-08-08T10:50:00Z">
        <w:r w:rsidR="001D6D3F">
          <w:rPr>
            <w:lang w:eastAsia="zh-CN"/>
          </w:rPr>
          <w:t>/MBS session</w:t>
        </w:r>
      </w:ins>
      <w:r w:rsidRPr="00F2731B">
        <w:t xml:space="preserve">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61821B3F" w14:textId="6B9FE149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[AR-4.8.2-c]</w:t>
      </w:r>
      <w:r w:rsidRPr="00F2731B">
        <w:t xml:space="preserve"> The SEAL shall support announcement of </w:t>
      </w:r>
      <w:del w:id="8" w:author="Huawei" w:date="2022-08-08T10:51:00Z">
        <w:r w:rsidRPr="00F2731B" w:rsidDel="001D6D3F">
          <w:rPr>
            <w:rFonts w:hint="eastAsia"/>
            <w:lang w:eastAsia="zh-CN"/>
          </w:rPr>
          <w:delText xml:space="preserve">multicast </w:delText>
        </w:r>
      </w:del>
      <w:ins w:id="9" w:author="Huawei" w:date="2022-08-08T10:51:00Z">
        <w:r w:rsidR="001D6D3F">
          <w:rPr>
            <w:rFonts w:hint="eastAsia"/>
            <w:lang w:eastAsia="zh-CN"/>
          </w:rPr>
          <w:t>broadcast</w:t>
        </w:r>
        <w:r w:rsidR="001D6D3F">
          <w:t xml:space="preserve"> </w:t>
        </w:r>
      </w:ins>
      <w:r w:rsidRPr="00F2731B">
        <w:t>bearers</w:t>
      </w:r>
      <w:ins w:id="10" w:author="Huawei" w:date="2022-08-08T10:50:00Z">
        <w:r w:rsidR="001D6D3F">
          <w:t>/MBS session</w:t>
        </w:r>
      </w:ins>
      <w:r w:rsidRPr="00F2731B">
        <w:t xml:space="preserve"> to the UEs</w:t>
      </w:r>
      <w:r w:rsidRPr="00F2731B">
        <w:rPr>
          <w:noProof/>
          <w:lang w:val="en-US"/>
        </w:rPr>
        <w:t>.</w:t>
      </w:r>
    </w:p>
    <w:p w14:paraId="575C2E8E" w14:textId="58890852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[AR-4.8.2-d]</w:t>
      </w:r>
      <w:r w:rsidRPr="00F2731B">
        <w:t xml:space="preserve"> The SEAL shall support switching of </w:t>
      </w:r>
      <w:del w:id="11" w:author="Huawei" w:date="2022-08-08T10:51:00Z">
        <w:r w:rsidRPr="00F2731B" w:rsidDel="001D6D3F">
          <w:delText xml:space="preserve">bearers </w:delText>
        </w:r>
      </w:del>
      <w:r w:rsidRPr="00F2731B">
        <w:t xml:space="preserve">between unicast </w:t>
      </w:r>
      <w:ins w:id="12" w:author="Huawei" w:date="2022-08-08T10:51:00Z">
        <w:r w:rsidR="001D6D3F">
          <w:t>bearer</w:t>
        </w:r>
      </w:ins>
      <w:ins w:id="13" w:author="Huawei" w:date="2022-08-08T10:53:00Z">
        <w:r w:rsidR="001D6D3F">
          <w:t>/PDU se</w:t>
        </w:r>
      </w:ins>
      <w:ins w:id="14" w:author="Huawei" w:date="2022-08-16T23:40:00Z">
        <w:r w:rsidR="00766710">
          <w:t>ssion</w:t>
        </w:r>
      </w:ins>
      <w:ins w:id="15" w:author="Huawei" w:date="2022-08-08T10:51:00Z">
        <w:r w:rsidR="001D6D3F">
          <w:t xml:space="preserve"> </w:t>
        </w:r>
      </w:ins>
      <w:r w:rsidRPr="00F2731B">
        <w:t xml:space="preserve">and </w:t>
      </w:r>
      <w:del w:id="16" w:author="Huawei" w:date="2022-08-08T10:52:00Z">
        <w:r w:rsidRPr="00F2731B" w:rsidDel="001D6D3F">
          <w:rPr>
            <w:rFonts w:hint="eastAsia"/>
            <w:lang w:eastAsia="zh-CN"/>
          </w:rPr>
          <w:delText>multicast</w:delText>
        </w:r>
      </w:del>
      <w:ins w:id="17" w:author="Huawei" w:date="2022-08-08T10:52:00Z">
        <w:r w:rsidR="001D6D3F">
          <w:rPr>
            <w:rFonts w:hint="eastAsia"/>
            <w:lang w:eastAsia="zh-CN"/>
          </w:rPr>
          <w:t>broadcast</w:t>
        </w:r>
      </w:ins>
      <w:ins w:id="18" w:author="Huawei" w:date="2022-08-08T10:53:00Z">
        <w:r w:rsidR="001D6D3F">
          <w:rPr>
            <w:lang w:eastAsia="zh-CN"/>
          </w:rPr>
          <w:t xml:space="preserve"> bearer/MBS session</w:t>
        </w:r>
      </w:ins>
      <w:r w:rsidRPr="00F2731B">
        <w:rPr>
          <w:noProof/>
          <w:lang w:val="en-US"/>
        </w:rPr>
        <w:t>.</w:t>
      </w:r>
    </w:p>
    <w:p w14:paraId="0672E24B" w14:textId="125DAA91" w:rsidR="00924A2D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[AR-4.8.2-e]</w:t>
      </w:r>
      <w:r w:rsidRPr="00F2731B">
        <w:t xml:space="preserve"> The SEAL shall support </w:t>
      </w:r>
      <w:del w:id="19" w:author="Huawei" w:date="2022-08-08T10:52:00Z">
        <w:r w:rsidRPr="00F2731B" w:rsidDel="001D6D3F">
          <w:rPr>
            <w:rFonts w:hint="eastAsia"/>
            <w:lang w:eastAsia="zh-CN"/>
          </w:rPr>
          <w:delText xml:space="preserve">multicast </w:delText>
        </w:r>
      </w:del>
      <w:ins w:id="20" w:author="Huawei" w:date="2022-08-08T10:52:00Z">
        <w:r w:rsidR="001D6D3F">
          <w:rPr>
            <w:rFonts w:hint="eastAsia"/>
            <w:lang w:eastAsia="zh-CN"/>
          </w:rPr>
          <w:t>broadcast</w:t>
        </w:r>
        <w:r w:rsidR="001D6D3F">
          <w:t xml:space="preserve"> </w:t>
        </w:r>
      </w:ins>
      <w:r w:rsidRPr="00F2731B">
        <w:t>bearer</w:t>
      </w:r>
      <w:ins w:id="21" w:author="Huawei" w:date="2022-08-08T10:52:00Z">
        <w:r w:rsidR="001D6D3F">
          <w:t>/MBS session</w:t>
        </w:r>
      </w:ins>
      <w:r w:rsidRPr="00F2731B">
        <w:t xml:space="preserve"> quality detection</w:t>
      </w:r>
      <w:r w:rsidRPr="00F2731B">
        <w:rPr>
          <w:noProof/>
          <w:lang w:val="en-US"/>
        </w:rPr>
        <w:t>.</w:t>
      </w:r>
    </w:p>
    <w:p w14:paraId="4CB58C15" w14:textId="77777777" w:rsidR="001D6D3F" w:rsidRDefault="001D6D3F" w:rsidP="00924A2D">
      <w:pPr>
        <w:rPr>
          <w:noProof/>
          <w:lang w:val="en-US"/>
        </w:rPr>
      </w:pPr>
    </w:p>
    <w:p w14:paraId="1B068124" w14:textId="25586B88" w:rsidR="00924A2D" w:rsidRDefault="00924A2D" w:rsidP="00924A2D">
      <w:pPr>
        <w:rPr>
          <w:noProof/>
        </w:rPr>
      </w:pPr>
      <w:r w:rsidRPr="00924A2D">
        <w:rPr>
          <w:noProof/>
          <w:highlight w:val="yellow"/>
        </w:rPr>
        <w:t>/***</w:t>
      </w:r>
      <w:r>
        <w:rPr>
          <w:noProof/>
          <w:highlight w:val="yellow"/>
        </w:rPr>
        <w:t>****************************</w:t>
      </w:r>
      <w:r w:rsidRPr="00924A2D">
        <w:rPr>
          <w:noProof/>
          <w:highlight w:val="yellow"/>
        </w:rPr>
        <w:t>*********************/</w:t>
      </w:r>
    </w:p>
    <w:p w14:paraId="1C26E406" w14:textId="77777777" w:rsidR="00924A2D" w:rsidRPr="00F2731B" w:rsidRDefault="00924A2D" w:rsidP="00924A2D">
      <w:pPr>
        <w:rPr>
          <w:noProof/>
          <w:lang w:val="en-US"/>
        </w:rPr>
      </w:pPr>
    </w:p>
    <w:p w14:paraId="258AF2B8" w14:textId="77777777" w:rsidR="00924A2D" w:rsidRPr="00924A2D" w:rsidRDefault="00924A2D">
      <w:pPr>
        <w:rPr>
          <w:noProof/>
          <w:lang w:val="en-US"/>
        </w:rPr>
      </w:pPr>
    </w:p>
    <w:sectPr w:rsidR="00924A2D" w:rsidRPr="00924A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B2639" w14:textId="77777777" w:rsidR="006A76AE" w:rsidRDefault="006A76AE">
      <w:r>
        <w:separator/>
      </w:r>
    </w:p>
  </w:endnote>
  <w:endnote w:type="continuationSeparator" w:id="0">
    <w:p w14:paraId="6F814420" w14:textId="77777777" w:rsidR="006A76AE" w:rsidRDefault="006A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07656" w14:textId="77777777" w:rsidR="006A76AE" w:rsidRDefault="006A76AE">
      <w:r>
        <w:separator/>
      </w:r>
    </w:p>
  </w:footnote>
  <w:footnote w:type="continuationSeparator" w:id="0">
    <w:p w14:paraId="60D9A089" w14:textId="77777777" w:rsidR="006A76AE" w:rsidRDefault="006A7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FED"/>
    <w:rsid w:val="000A6394"/>
    <w:rsid w:val="000B7FED"/>
    <w:rsid w:val="000C038A"/>
    <w:rsid w:val="000C6598"/>
    <w:rsid w:val="000D44B3"/>
    <w:rsid w:val="001240D3"/>
    <w:rsid w:val="00145D43"/>
    <w:rsid w:val="00192C46"/>
    <w:rsid w:val="001A08B3"/>
    <w:rsid w:val="001A7B60"/>
    <w:rsid w:val="001B52F0"/>
    <w:rsid w:val="001B7A65"/>
    <w:rsid w:val="001D6D3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135"/>
    <w:rsid w:val="004242F1"/>
    <w:rsid w:val="004B75B7"/>
    <w:rsid w:val="005141D9"/>
    <w:rsid w:val="0051580D"/>
    <w:rsid w:val="0054630E"/>
    <w:rsid w:val="00547111"/>
    <w:rsid w:val="00592D74"/>
    <w:rsid w:val="005E2C44"/>
    <w:rsid w:val="00621188"/>
    <w:rsid w:val="006257ED"/>
    <w:rsid w:val="00653DE4"/>
    <w:rsid w:val="00665C47"/>
    <w:rsid w:val="00695808"/>
    <w:rsid w:val="006A76AE"/>
    <w:rsid w:val="006B46FB"/>
    <w:rsid w:val="006E21FB"/>
    <w:rsid w:val="00726EA2"/>
    <w:rsid w:val="007667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80"/>
    <w:rsid w:val="00870EE7"/>
    <w:rsid w:val="008863B9"/>
    <w:rsid w:val="008A45A6"/>
    <w:rsid w:val="008D3CCC"/>
    <w:rsid w:val="008D5B80"/>
    <w:rsid w:val="008F3789"/>
    <w:rsid w:val="008F686C"/>
    <w:rsid w:val="009148DE"/>
    <w:rsid w:val="00924A2D"/>
    <w:rsid w:val="00941E30"/>
    <w:rsid w:val="00960AF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3598"/>
    <w:rsid w:val="00B968C8"/>
    <w:rsid w:val="00BA3EC5"/>
    <w:rsid w:val="00BA51D9"/>
    <w:rsid w:val="00BB5DFC"/>
    <w:rsid w:val="00BD279D"/>
    <w:rsid w:val="00BD6BB8"/>
    <w:rsid w:val="00C62DB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5275"/>
    <w:rsid w:val="00EB09B7"/>
    <w:rsid w:val="00EE7D7C"/>
    <w:rsid w:val="00EF5872"/>
    <w:rsid w:val="00F14D14"/>
    <w:rsid w:val="00F25D98"/>
    <w:rsid w:val="00F300FB"/>
    <w:rsid w:val="00F37CD8"/>
    <w:rsid w:val="00FB18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01231-E852-4D04-AEA1-1803BE06C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2022-08-16T19:35:00Z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(3)wRUgw8PAWubqOPhb9V/alQ3AdogGCfxodQVwPC4xAqLv1OjvysEdmWyoaeQN8nBnhzguMuqT
nmcr+xsWZNcTitF/U8wmjRgyPB3xBTrvM4OKPCwd5d56Dz8CgP/b16ZewBH+aOrxVpky49Bx
56zwFdzySCJMmEM0NZEgBOl9MfWs+DotDP0pq6gOwkbjJO0pwLgv87vm2CZLfTS6mDDYLbpG
9KSt+sVSQQ3OL6l4iu</vt:lpwstr>
  </property>
  <property fmtid="{D5CDD505-2E9C-101B-9397-08002B2CF9AE}" pid="22" name="_2015_ms_pID_7253431">
    <vt:lpwstr>K5NVXEgG+H5IC5uJr75DhpJdnrSiwwzCBLqphqE/FXULiw/Z4611wI
GiCnr88mKAyCDBxYuffX3Dl1bOfRaujPz7rZsZEFqxpt3BCh5ZTk/8aZ6HNj8b8LcnJORttl
EEw7pUdWD/Jus9o9TyKMfLtaViRCYjHKlxnK2YD8MCsOa1Ywk6kGMWqQz4dx/1H1+YGOpVrk
GZMKF77ZvkfIBM6KFo/0ULvg95xgH5VQ91TG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1660187153</vt:lpwstr>
  </property>
  <property fmtid="{D5CDD505-2E9C-101B-9397-08002B2CF9AE}" pid="27" name="_2015_ms_pID_7253432">
    <vt:lpwstr>KA==</vt:lpwstr>
  </property>
</Properties>
</file>